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B515F9E"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B6329">
        <w:rPr>
          <w:rFonts w:hint="eastAsia"/>
          <w:b/>
          <w:noProof/>
          <w:sz w:val="24"/>
          <w:lang w:eastAsia="zh-CN"/>
        </w:rPr>
        <w:t>9</w:t>
      </w:r>
      <w:r>
        <w:rPr>
          <w:b/>
          <w:i/>
          <w:noProof/>
          <w:sz w:val="28"/>
        </w:rPr>
        <w:tab/>
      </w:r>
      <w:r w:rsidR="00AE7E78">
        <w:rPr>
          <w:b/>
          <w:i/>
          <w:noProof/>
          <w:sz w:val="28"/>
        </w:rPr>
        <w:t>S2-2</w:t>
      </w:r>
      <w:r w:rsidR="007E4894">
        <w:rPr>
          <w:b/>
          <w:i/>
          <w:noProof/>
          <w:sz w:val="28"/>
        </w:rPr>
        <w:t>3</w:t>
      </w:r>
      <w:bookmarkStart w:id="0" w:name="_GoBack"/>
      <w:r w:rsidR="00BB5045" w:rsidRPr="00BB5045">
        <w:rPr>
          <w:b/>
          <w:i/>
          <w:noProof/>
          <w:sz w:val="28"/>
        </w:rPr>
        <w:t>10454</w:t>
      </w:r>
      <w:bookmarkEnd w:id="0"/>
    </w:p>
    <w:p w14:paraId="7CB45193" w14:textId="5BC2A6D9" w:rsidR="001E41F3" w:rsidRDefault="003B6329" w:rsidP="00CD61B0">
      <w:pPr>
        <w:pStyle w:val="CRCoverPage"/>
        <w:tabs>
          <w:tab w:val="right" w:pos="5103"/>
          <w:tab w:val="right" w:pos="9639"/>
        </w:tabs>
        <w:outlineLvl w:val="0"/>
        <w:rPr>
          <w:b/>
          <w:noProof/>
          <w:sz w:val="24"/>
        </w:rPr>
      </w:pPr>
      <w:r w:rsidRPr="003B6329">
        <w:rPr>
          <w:b/>
          <w:noProof/>
          <w:sz w:val="24"/>
        </w:rPr>
        <w:t>October 9th – 13th, 2023; Xiamen, CN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2C3EC" w:rsidR="001E41F3" w:rsidRPr="00FF4028" w:rsidRDefault="00BB5045" w:rsidP="00D40F29">
            <w:pPr>
              <w:pStyle w:val="CRCoverPage"/>
              <w:spacing w:after="0"/>
              <w:jc w:val="center"/>
              <w:rPr>
                <w:noProof/>
                <w:lang w:eastAsia="zh-CN"/>
              </w:rPr>
            </w:pPr>
            <w:r w:rsidRPr="00BB5045">
              <w:rPr>
                <w:noProof/>
                <w:lang w:eastAsia="zh-CN"/>
              </w:rPr>
              <w:t>4976</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9C5C22C" w:rsidR="001E41F3" w:rsidRPr="00FF4028"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B50FF" w:rsidR="001E41F3" w:rsidRPr="00410371" w:rsidRDefault="00507502" w:rsidP="00C00915">
            <w:pPr>
              <w:pStyle w:val="CRCoverPage"/>
              <w:spacing w:after="0"/>
              <w:jc w:val="center"/>
              <w:rPr>
                <w:noProof/>
                <w:sz w:val="28"/>
                <w:lang w:eastAsia="zh-CN"/>
              </w:rPr>
            </w:pPr>
            <w:r>
              <w:rPr>
                <w:b/>
                <w:noProof/>
                <w:sz w:val="28"/>
              </w:rPr>
              <w:t>18.</w:t>
            </w:r>
            <w:r w:rsidR="00C00915">
              <w:rPr>
                <w:rFonts w:hint="eastAsia"/>
                <w:b/>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D6C5" w:rsidR="008731B0" w:rsidRDefault="007A176C" w:rsidP="008731B0">
            <w:pPr>
              <w:pStyle w:val="CRCoverPage"/>
              <w:spacing w:after="0"/>
              <w:ind w:left="100"/>
              <w:rPr>
                <w:noProof/>
                <w:lang w:eastAsia="zh-CN"/>
              </w:rPr>
            </w:pPr>
            <w:r>
              <w:rPr>
                <w:rFonts w:hint="eastAsia"/>
                <w:noProof/>
                <w:lang w:eastAsia="zh-CN"/>
              </w:rPr>
              <w:t xml:space="preserve">Correction to </w:t>
            </w:r>
            <w:r w:rsidRPr="007A176C">
              <w:rPr>
                <w:noProof/>
                <w:lang w:eastAsia="zh-CN"/>
              </w:rPr>
              <w:t>Edge Computing via UPF 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5B0B" w:rsidR="001E41F3" w:rsidRDefault="00EF6A2F" w:rsidP="00786BD1">
            <w:pPr>
              <w:pStyle w:val="CRCoverPage"/>
              <w:spacing w:after="0"/>
              <w:ind w:left="100"/>
              <w:rPr>
                <w:noProof/>
              </w:rPr>
            </w:pPr>
            <w:r>
              <w:rPr>
                <w:noProof/>
              </w:rPr>
              <w:t>202</w:t>
            </w:r>
            <w:r w:rsidR="00507502">
              <w:rPr>
                <w:noProof/>
              </w:rPr>
              <w:t>3-</w:t>
            </w:r>
            <w:r w:rsidR="00E57E38">
              <w:rPr>
                <w:noProof/>
              </w:rPr>
              <w:t>0</w:t>
            </w:r>
            <w:r w:rsidR="00786BD1">
              <w:rPr>
                <w:rFonts w:hint="eastAsia"/>
                <w:noProof/>
                <w:lang w:eastAsia="zh-CN"/>
              </w:rPr>
              <w:t>9</w:t>
            </w:r>
            <w:r>
              <w:rPr>
                <w:noProof/>
              </w:rPr>
              <w:t>-</w:t>
            </w:r>
            <w:r w:rsidR="00786BD1">
              <w:rPr>
                <w:rFonts w:hint="eastAsia"/>
                <w:noProof/>
                <w:lang w:eastAsia="zh-CN"/>
              </w:rPr>
              <w:t>2</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93F48" w14:textId="1101749A" w:rsidR="003B6329" w:rsidRDefault="003B6329" w:rsidP="003B6329">
            <w:pPr>
              <w:pStyle w:val="CRCoverPage"/>
              <w:spacing w:after="0"/>
              <w:ind w:left="100"/>
              <w:rPr>
                <w:noProof/>
                <w:lang w:eastAsia="zh-CN"/>
              </w:rPr>
            </w:pPr>
            <w:r>
              <w:rPr>
                <w:rFonts w:hint="eastAsia"/>
                <w:noProof/>
                <w:lang w:eastAsia="zh-CN"/>
              </w:rPr>
              <w:t>1. AMF doesn</w:t>
            </w:r>
            <w:r>
              <w:rPr>
                <w:noProof/>
                <w:lang w:eastAsia="zh-CN"/>
              </w:rPr>
              <w:t>’</w:t>
            </w:r>
            <w:r>
              <w:rPr>
                <w:rFonts w:hint="eastAsia"/>
                <w:noProof/>
                <w:lang w:eastAsia="zh-CN"/>
              </w:rPr>
              <w:t xml:space="preserve">t need to send all satellite backhaul category to the PCF. </w:t>
            </w:r>
            <w:r>
              <w:rPr>
                <w:noProof/>
                <w:lang w:eastAsia="zh-CN"/>
              </w:rPr>
              <w:t>I</w:t>
            </w:r>
            <w:r>
              <w:rPr>
                <w:rFonts w:hint="eastAsia"/>
                <w:noProof/>
                <w:lang w:eastAsia="zh-CN"/>
              </w:rPr>
              <w:t>n fact, in this release, only GEO satellite category needs to be sent to the PCF to generate URSP rule for EC;</w:t>
            </w:r>
          </w:p>
          <w:p w14:paraId="708AA7DE" w14:textId="7515989A" w:rsidR="003B6329" w:rsidRDefault="003B6329" w:rsidP="007A176C">
            <w:pPr>
              <w:pStyle w:val="CRCoverPage"/>
              <w:spacing w:after="0"/>
              <w:ind w:left="100"/>
              <w:rPr>
                <w:noProof/>
                <w:lang w:eastAsia="zh-CN"/>
              </w:rPr>
            </w:pPr>
            <w:r>
              <w:rPr>
                <w:rFonts w:hint="eastAsia"/>
                <w:noProof/>
                <w:lang w:eastAsia="zh-CN"/>
              </w:rPr>
              <w:t xml:space="preserve">2. </w:t>
            </w:r>
            <w:r>
              <w:rPr>
                <w:noProof/>
                <w:lang w:eastAsia="zh-CN"/>
              </w:rPr>
              <w:t>T</w:t>
            </w:r>
            <w:r>
              <w:rPr>
                <w:rFonts w:hint="eastAsia"/>
                <w:noProof/>
                <w:lang w:eastAsia="zh-CN"/>
              </w:rPr>
              <w:t xml:space="preserve">he current text </w:t>
            </w:r>
            <w:r>
              <w:rPr>
                <w:noProof/>
                <w:lang w:eastAsia="zh-CN"/>
              </w:rPr>
              <w:t>“</w:t>
            </w:r>
            <w:r>
              <w:rPr>
                <w:rFonts w:hint="eastAsia"/>
                <w:noProof/>
                <w:lang w:eastAsia="zh-CN"/>
              </w:rPr>
              <w:t xml:space="preserve">If </w:t>
            </w:r>
            <w:r w:rsidRPr="003B6329">
              <w:rPr>
                <w:noProof/>
                <w:lang w:eastAsia="zh-CN"/>
              </w:rPr>
              <w:t>the UPF deployed on satellite is acting as PSA, the following enhancements apply</w:t>
            </w:r>
            <w:r>
              <w:rPr>
                <w:noProof/>
                <w:lang w:eastAsia="zh-CN"/>
              </w:rPr>
              <w:t>”</w:t>
            </w:r>
            <w:r>
              <w:rPr>
                <w:rFonts w:hint="eastAsia"/>
                <w:noProof/>
                <w:lang w:eastAsia="zh-CN"/>
              </w:rPr>
              <w:t xml:space="preserve"> has logic issue, if the UPF is already acting as a PSA, then it means the SMF already performed UPF selection for a PDU session</w:t>
            </w:r>
            <w:r w:rsidR="007A176C">
              <w:rPr>
                <w:rFonts w:hint="eastAsia"/>
                <w:noProof/>
                <w:lang w:eastAsia="zh-CN"/>
              </w:rPr>
              <w:t>, which is not true</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4B8D85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6A6CB" w14:textId="77777777" w:rsidR="007A176C" w:rsidRDefault="007A176C" w:rsidP="007A176C">
            <w:pPr>
              <w:pStyle w:val="CRCoverPage"/>
              <w:spacing w:after="0"/>
              <w:rPr>
                <w:noProof/>
                <w:lang w:eastAsia="zh-CN"/>
              </w:rPr>
            </w:pPr>
            <w:r>
              <w:rPr>
                <w:rFonts w:hint="eastAsia"/>
                <w:noProof/>
                <w:lang w:eastAsia="zh-CN"/>
              </w:rPr>
              <w:t xml:space="preserve">1. </w:t>
            </w:r>
            <w:r>
              <w:rPr>
                <w:noProof/>
                <w:lang w:eastAsia="zh-CN"/>
              </w:rPr>
              <w:t>C</w:t>
            </w:r>
            <w:r>
              <w:rPr>
                <w:rFonts w:hint="eastAsia"/>
                <w:noProof/>
                <w:lang w:eastAsia="zh-CN"/>
              </w:rPr>
              <w:t>larify only GEO satellite backhual category will be sent by the AMF to the PCF;</w:t>
            </w:r>
          </w:p>
          <w:p w14:paraId="31C656EC" w14:textId="3E54D12B" w:rsidR="007A176C" w:rsidRPr="007A176C" w:rsidRDefault="007A176C" w:rsidP="007A176C">
            <w:pPr>
              <w:pStyle w:val="CRCoverPage"/>
              <w:spacing w:after="0"/>
              <w:rPr>
                <w:noProof/>
                <w:lang w:eastAsia="zh-CN"/>
              </w:rPr>
            </w:pPr>
            <w:r>
              <w:rPr>
                <w:rFonts w:hint="eastAsia"/>
                <w:noProof/>
                <w:lang w:eastAsia="zh-CN"/>
              </w:rPr>
              <w:t>2. Correct the condition description.</w:t>
            </w:r>
          </w:p>
        </w:tc>
      </w:tr>
      <w:tr w:rsidR="001E41F3" w14:paraId="1F886379" w14:textId="77777777" w:rsidTr="00547111">
        <w:tc>
          <w:tcPr>
            <w:tcW w:w="2694" w:type="dxa"/>
            <w:gridSpan w:val="2"/>
            <w:tcBorders>
              <w:left w:val="single" w:sz="4" w:space="0" w:color="auto"/>
            </w:tcBorders>
          </w:tcPr>
          <w:p w14:paraId="4D989623" w14:textId="54537AB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69BB6" w:rsidR="002173BC" w:rsidRDefault="007A176C" w:rsidP="007A176C">
            <w:pPr>
              <w:pStyle w:val="CRCoverPage"/>
              <w:spacing w:after="0"/>
              <w:ind w:left="100"/>
              <w:rPr>
                <w:noProof/>
                <w:lang w:eastAsia="zh-CN"/>
              </w:rPr>
            </w:pPr>
            <w:r>
              <w:rPr>
                <w:rFonts w:hint="eastAsia"/>
                <w:noProof/>
                <w:lang w:eastAsia="zh-CN"/>
              </w:rPr>
              <w:t xml:space="preserve">Unnecessary signalling and </w:t>
            </w:r>
            <w:r>
              <w:rPr>
                <w:noProof/>
                <w:lang w:eastAsia="zh-CN"/>
              </w:rPr>
              <w:t>I</w:t>
            </w:r>
            <w:r>
              <w:rPr>
                <w:rFonts w:hint="eastAsia"/>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989EF"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3B6329">
              <w:rPr>
                <w:noProof/>
                <w:lang w:eastAsia="zh-CN"/>
              </w:rPr>
              <w:t>4</w:t>
            </w:r>
            <w:r w:rsidR="003B6329">
              <w:rPr>
                <w:rFonts w:hint="eastAsia"/>
                <w:noProof/>
                <w:lang w:eastAsia="zh-CN"/>
              </w:rPr>
              <w:t>3</w:t>
            </w:r>
            <w:r>
              <w:rPr>
                <w:noProof/>
                <w:lang w:eastAsia="zh-CN"/>
              </w:rPr>
              <w:t>.</w:t>
            </w:r>
            <w:r w:rsidR="003B6329">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19542D" w14:textId="77777777" w:rsidR="009C3AA0" w:rsidRDefault="009C3AA0" w:rsidP="009C3AA0">
      <w:pPr>
        <w:pStyle w:val="3"/>
      </w:pPr>
      <w:bookmarkStart w:id="3" w:name="_Toc145936292"/>
      <w:bookmarkEnd w:id="2"/>
      <w:r>
        <w:t>5.43.2</w:t>
      </w:r>
      <w:r>
        <w:tab/>
        <w:t>Edge Computing via UPF deployed on satellite</w:t>
      </w:r>
      <w:bookmarkEnd w:id="3"/>
    </w:p>
    <w:p w14:paraId="63BEF4B3" w14:textId="77777777" w:rsidR="009C3AA0" w:rsidRDefault="009C3AA0" w:rsidP="009C3AA0">
      <w:r>
        <w:t xml:space="preserve">This clause only applies to the case where Edge Computing is deployed with UPF and Edge </w:t>
      </w:r>
      <w:proofErr w:type="gramStart"/>
      <w:r>
        <w:t>Computing</w:t>
      </w:r>
      <w:proofErr w:type="gramEnd"/>
      <w:r>
        <w:t xml:space="preserve"> services on-board the satellite. The UPF deployed on satellite can act as UL CL/BP/local PSA UPF or act as PSA UPF.</w:t>
      </w:r>
    </w:p>
    <w:p w14:paraId="2FBE5344" w14:textId="77777777" w:rsidR="009C3AA0" w:rsidRDefault="009C3AA0" w:rsidP="009C3AA0">
      <w:pPr>
        <w:pStyle w:val="NO"/>
      </w:pPr>
      <w:r>
        <w:t>NOTE 1:</w:t>
      </w:r>
      <w:r>
        <w:tab/>
        <w:t>In this Release, Edge Computing via UPF deployed on satellite only applies to GEO satellite backhaul.</w:t>
      </w:r>
    </w:p>
    <w:p w14:paraId="338D222F" w14:textId="66A6AA0A" w:rsidR="009C3AA0" w:rsidRDefault="009C3AA0" w:rsidP="009C3AA0">
      <w:del w:id="4" w:author="CATT" w:date="2023-09-27T09:35:00Z">
        <w:r w:rsidDel="006B093F">
          <w:delText xml:space="preserve">If </w:delText>
        </w:r>
      </w:del>
      <w:ins w:id="5" w:author="CATT" w:date="2023-09-27T09:35:00Z">
        <w:r w:rsidR="006B093F">
          <w:rPr>
            <w:rFonts w:hint="eastAsia"/>
            <w:lang w:eastAsia="zh-CN"/>
          </w:rPr>
          <w:t>T</w:t>
        </w:r>
      </w:ins>
      <w:ins w:id="6" w:author="CATT" w:date="2023-09-27T09:36:00Z">
        <w:r w:rsidR="006B093F">
          <w:rPr>
            <w:rFonts w:hint="eastAsia"/>
            <w:lang w:eastAsia="zh-CN"/>
          </w:rPr>
          <w:t>o support</w:t>
        </w:r>
      </w:ins>
      <w:ins w:id="7" w:author="CATT" w:date="2023-09-27T09:35:00Z">
        <w:r w:rsidR="006B093F">
          <w:t xml:space="preserve"> </w:t>
        </w:r>
      </w:ins>
      <w:r>
        <w:t xml:space="preserve">the UPF deployed on satellite </w:t>
      </w:r>
      <w:del w:id="8" w:author="CATT" w:date="2023-09-27T09:36:00Z">
        <w:r w:rsidDel="006B093F">
          <w:delText xml:space="preserve">is </w:delText>
        </w:r>
      </w:del>
      <w:r>
        <w:t>acting as PSA, the following enhancements apply:</w:t>
      </w:r>
    </w:p>
    <w:p w14:paraId="48652DAE" w14:textId="596D22F0" w:rsidR="009C3AA0" w:rsidRDefault="009C3AA0" w:rsidP="009C3AA0">
      <w:pPr>
        <w:pStyle w:val="B1"/>
      </w:pPr>
      <w:r>
        <w:t>-</w:t>
      </w:r>
      <w:r>
        <w:tab/>
        <w:t xml:space="preserve">If the UE is accessing </w:t>
      </w:r>
      <w:proofErr w:type="spellStart"/>
      <w:r>
        <w:t>gNB</w:t>
      </w:r>
      <w:proofErr w:type="spellEnd"/>
      <w:r>
        <w:t xml:space="preserve"> with satellite backhaul, and AMF is aware</w:t>
      </w:r>
      <w:ins w:id="9" w:author="CATT" w:date="2023-09-27T09:29:00Z">
        <w:r w:rsidR="006B093F">
          <w:rPr>
            <w:rFonts w:hint="eastAsia"/>
            <w:lang w:eastAsia="zh-CN"/>
          </w:rPr>
          <w:t xml:space="preserve"> that</w:t>
        </w:r>
      </w:ins>
      <w:r>
        <w:t xml:space="preserve"> the satellite backhaul category</w:t>
      </w:r>
      <w:ins w:id="10" w:author="CATT" w:date="2023-09-27T09:29:00Z">
        <w:r w:rsidR="006B093F">
          <w:rPr>
            <w:rFonts w:hint="eastAsia"/>
            <w:lang w:eastAsia="zh-CN"/>
          </w:rPr>
          <w:t xml:space="preserve"> is GEO</w:t>
        </w:r>
      </w:ins>
      <w:r>
        <w:t>,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14:paraId="6C96466C" w14:textId="02D41E9B" w:rsidR="009C3AA0" w:rsidRDefault="006B093F" w:rsidP="009C3AA0">
      <w:ins w:id="11" w:author="CATT" w:date="2023-09-27T09:37:00Z">
        <w:r>
          <w:rPr>
            <w:rFonts w:hint="eastAsia"/>
            <w:lang w:eastAsia="zh-CN"/>
          </w:rPr>
          <w:t>B</w:t>
        </w:r>
        <w:r>
          <w:t>ased on GEO satellite ID provided by the AMF,</w:t>
        </w:r>
      </w:ins>
      <w:del w:id="12" w:author="CATT" w:date="2023-09-27T09:37:00Z">
        <w:r w:rsidR="009C3AA0" w:rsidDel="006B093F">
          <w:delText>If the UPF deployed on satellite is acting as PSA or as UL CL/BP and local PSA,</w:delText>
        </w:r>
      </w:del>
      <w:r w:rsidR="009C3AA0">
        <w:t xml:space="preserve"> the SMF performs PSA UPF selection or UL CL/BP/local PSA selection and insertion during the PDU Session Establishment procedure as described in clause 4.3.2 of TS 23.502 [3] or PDU Session Modification procedure as described in clause 4.3.3 of TS 23.502 [3]</w:t>
      </w:r>
      <w:ins w:id="13" w:author="CATT" w:date="2023-09-27T09:37:00Z">
        <w:r>
          <w:rPr>
            <w:rFonts w:hint="eastAsia"/>
            <w:lang w:eastAsia="zh-CN"/>
          </w:rPr>
          <w:t>,</w:t>
        </w:r>
      </w:ins>
      <w:r w:rsidR="009C3AA0">
        <w:t xml:space="preserve"> </w:t>
      </w:r>
      <w:del w:id="14" w:author="CATT" w:date="2023-09-27T09:37:00Z">
        <w:r w:rsidR="009C3AA0" w:rsidDel="006B093F">
          <w:delText xml:space="preserve">based on GEO satellite ID provided by the AMF, </w:delText>
        </w:r>
      </w:del>
      <w:r w:rsidR="009C3AA0">
        <w:t>which includes:</w:t>
      </w:r>
    </w:p>
    <w:p w14:paraId="5C1891BF" w14:textId="77777777" w:rsidR="009C3AA0" w:rsidRDefault="009C3AA0" w:rsidP="009C3AA0">
      <w:pPr>
        <w:pStyle w:val="B1"/>
      </w:pPr>
      <w:r>
        <w:t>-</w:t>
      </w:r>
      <w:r>
        <w:tab/>
        <w:t xml:space="preserve">Based on configuration, the AMF may determine the GEO Satellite ID serving the UE and send it to the SMF. If GEO satellite ID changes, e.g. due to UE handover to </w:t>
      </w:r>
      <w:proofErr w:type="gramStart"/>
      <w:r>
        <w:t>an</w:t>
      </w:r>
      <w:proofErr w:type="gramEnd"/>
      <w:r>
        <w:t xml:space="preserve"> </w:t>
      </w:r>
      <w:proofErr w:type="spellStart"/>
      <w:r>
        <w:t>gNB</w:t>
      </w:r>
      <w:proofErr w:type="spellEnd"/>
      <w:r>
        <w:t xml:space="preserve"> using different GEO satellite as part of backhaul, the AMF may update the latest GEO Satellite ID to the SMF.</w:t>
      </w:r>
    </w:p>
    <w:p w14:paraId="359C379C" w14:textId="354616A0" w:rsidR="009C3AA0" w:rsidRDefault="009C3AA0" w:rsidP="009C3AA0">
      <w:pPr>
        <w:pStyle w:val="NO"/>
      </w:pPr>
      <w:r>
        <w:t>NOTE 2:</w:t>
      </w:r>
      <w:r>
        <w:tab/>
        <w:t>It is assumed that AMF determines the GEO Satellite ID based on local configuration, e.g. based on Global RAN Node IDs associated with satellite backhaul.</w:t>
      </w:r>
    </w:p>
    <w:p w14:paraId="450E32BD" w14:textId="77777777" w:rsidR="009C3AA0" w:rsidRDefault="009C3AA0" w:rsidP="009C3AA0">
      <w:pPr>
        <w:pStyle w:val="B1"/>
      </w:pPr>
      <w:r>
        <w:t>-</w:t>
      </w:r>
      <w:r>
        <w:tab/>
        <w:t>The SMF determines DNAI based on local configuration, DNN or S-NSSAI or both and the GEO Satellite ID received from AMF.</w:t>
      </w:r>
    </w:p>
    <w:p w14:paraId="4CBD590C" w14:textId="1E939433" w:rsidR="009C3AA0" w:rsidRDefault="009C3AA0" w:rsidP="009C3AA0">
      <w:pPr>
        <w:pStyle w:val="NO"/>
      </w:pPr>
      <w:r>
        <w:t>NOTE 3:</w:t>
      </w:r>
      <w:r>
        <w:tab/>
        <w:t>It is assumed that one or more DNAI values are assigned for each GEO Satellite ID by the operator. SMF is locally configured with mapping relationship between DNAI and GEO Satellite ID.</w:t>
      </w:r>
    </w:p>
    <w:p w14:paraId="170DF9C7" w14:textId="77777777" w:rsidR="009C3AA0" w:rsidRDefault="009C3AA0" w:rsidP="009C3AA0">
      <w:pPr>
        <w:pStyle w:val="B1"/>
      </w:pPr>
      <w:r>
        <w:t>-</w:t>
      </w:r>
      <w:r>
        <w:tab/>
        <w:t>If the UE is allowed to access the service(s) according to the EAS Deployment Information as described in clause 6.2.3.4 of TS 23.548 [130], the SMF selects the PSA UPF or UL CL/BP/local PSA based on the DNAI corresponding to the GEO Satellite ID and other factors as described in clause 6.2.3.2 of TS 23.548 [130].</w:t>
      </w:r>
    </w:p>
    <w:p w14:paraId="0E3407A9" w14:textId="77777777" w:rsidR="009C3AA0" w:rsidRDefault="009C3AA0" w:rsidP="009C3AA0">
      <w:pPr>
        <w:pStyle w:val="NO"/>
      </w:pPr>
      <w:r>
        <w:t>NOTE 4:</w:t>
      </w:r>
      <w:r>
        <w:tab/>
        <w:t>EASDF may be deployed on satellite based on local configuration.</w:t>
      </w:r>
    </w:p>
    <w:p w14:paraId="73C1EDCB" w14:textId="77777777" w:rsidR="006751B0" w:rsidRPr="009C3AA0" w:rsidRDefault="006751B0" w:rsidP="00B11006">
      <w:pPr>
        <w:rPr>
          <w:lang w:eastAsia="zh-CN"/>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CD8E3" w14:textId="77777777" w:rsidR="00B372F6" w:rsidRDefault="00B372F6">
      <w:r>
        <w:separator/>
      </w:r>
    </w:p>
  </w:endnote>
  <w:endnote w:type="continuationSeparator" w:id="0">
    <w:p w14:paraId="35CE9CE8" w14:textId="77777777" w:rsidR="00B372F6" w:rsidRDefault="00B3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31929" w14:textId="77777777" w:rsidR="00B372F6" w:rsidRDefault="00B372F6">
      <w:r>
        <w:separator/>
      </w:r>
    </w:p>
  </w:footnote>
  <w:footnote w:type="continuationSeparator" w:id="0">
    <w:p w14:paraId="4129A5A2" w14:textId="77777777" w:rsidR="00B372F6" w:rsidRDefault="00B37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7267B6"/>
    <w:multiLevelType w:val="hybridMultilevel"/>
    <w:tmpl w:val="6584E60C"/>
    <w:lvl w:ilvl="0" w:tplc="3398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7A4AE3"/>
    <w:multiLevelType w:val="hybridMultilevel"/>
    <w:tmpl w:val="DB84E142"/>
    <w:lvl w:ilvl="0" w:tplc="92EAC9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1"/>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A7C07"/>
    <w:rsid w:val="002B5741"/>
    <w:rsid w:val="002C2190"/>
    <w:rsid w:val="002E0A53"/>
    <w:rsid w:val="002E472E"/>
    <w:rsid w:val="002F77E6"/>
    <w:rsid w:val="00305409"/>
    <w:rsid w:val="00310820"/>
    <w:rsid w:val="00312130"/>
    <w:rsid w:val="003609EF"/>
    <w:rsid w:val="003622D1"/>
    <w:rsid w:val="0036231A"/>
    <w:rsid w:val="00362707"/>
    <w:rsid w:val="0037124E"/>
    <w:rsid w:val="00374DD4"/>
    <w:rsid w:val="003977CD"/>
    <w:rsid w:val="003B6329"/>
    <w:rsid w:val="003E1A36"/>
    <w:rsid w:val="003F4BA9"/>
    <w:rsid w:val="003F593B"/>
    <w:rsid w:val="00410371"/>
    <w:rsid w:val="00412AF9"/>
    <w:rsid w:val="00417AAE"/>
    <w:rsid w:val="004242F1"/>
    <w:rsid w:val="0042479F"/>
    <w:rsid w:val="00451E65"/>
    <w:rsid w:val="00471923"/>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093F"/>
    <w:rsid w:val="006B17F8"/>
    <w:rsid w:val="006B46FB"/>
    <w:rsid w:val="006E21FB"/>
    <w:rsid w:val="006E431B"/>
    <w:rsid w:val="00714655"/>
    <w:rsid w:val="00721737"/>
    <w:rsid w:val="007372AA"/>
    <w:rsid w:val="007678BB"/>
    <w:rsid w:val="00775F92"/>
    <w:rsid w:val="00785D8F"/>
    <w:rsid w:val="00786BD1"/>
    <w:rsid w:val="00792342"/>
    <w:rsid w:val="007977A8"/>
    <w:rsid w:val="007A176C"/>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3AA0"/>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A69"/>
    <w:rsid w:val="00AD1CD8"/>
    <w:rsid w:val="00AE00A7"/>
    <w:rsid w:val="00AE2BFB"/>
    <w:rsid w:val="00AE7E78"/>
    <w:rsid w:val="00AF69DD"/>
    <w:rsid w:val="00B11006"/>
    <w:rsid w:val="00B258BB"/>
    <w:rsid w:val="00B26378"/>
    <w:rsid w:val="00B372F6"/>
    <w:rsid w:val="00B67B97"/>
    <w:rsid w:val="00B74C6E"/>
    <w:rsid w:val="00B968C8"/>
    <w:rsid w:val="00BA22AC"/>
    <w:rsid w:val="00BA3EC5"/>
    <w:rsid w:val="00BA51D9"/>
    <w:rsid w:val="00BA6A83"/>
    <w:rsid w:val="00BA7AEE"/>
    <w:rsid w:val="00BB1469"/>
    <w:rsid w:val="00BB5045"/>
    <w:rsid w:val="00BB5DFC"/>
    <w:rsid w:val="00BC4C69"/>
    <w:rsid w:val="00BC4E84"/>
    <w:rsid w:val="00BD279D"/>
    <w:rsid w:val="00BD6BB8"/>
    <w:rsid w:val="00BF5E37"/>
    <w:rsid w:val="00C00915"/>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07C0D"/>
    <w:rsid w:val="00D13D5F"/>
    <w:rsid w:val="00D24991"/>
    <w:rsid w:val="00D40F29"/>
    <w:rsid w:val="00D50255"/>
    <w:rsid w:val="00D531B3"/>
    <w:rsid w:val="00D63456"/>
    <w:rsid w:val="00D66520"/>
    <w:rsid w:val="00D67881"/>
    <w:rsid w:val="00D722C9"/>
    <w:rsid w:val="00D84AE9"/>
    <w:rsid w:val="00DA65C7"/>
    <w:rsid w:val="00DB0688"/>
    <w:rsid w:val="00DB1272"/>
    <w:rsid w:val="00DB64E6"/>
    <w:rsid w:val="00DD27F6"/>
    <w:rsid w:val="00DE34CF"/>
    <w:rsid w:val="00DF71B8"/>
    <w:rsid w:val="00E13F3D"/>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25D98"/>
    <w:rsid w:val="00F300FB"/>
    <w:rsid w:val="00F36AE3"/>
    <w:rsid w:val="00F4663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08C17-BD84-44FB-948C-AAF52D5C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2</cp:revision>
  <cp:lastPrinted>1900-12-31T16:00:00Z</cp:lastPrinted>
  <dcterms:created xsi:type="dcterms:W3CDTF">2023-09-28T11:16:00Z</dcterms:created>
  <dcterms:modified xsi:type="dcterms:W3CDTF">2023-09-28T11:16:00Z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